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FB5965">
        <w:rPr>
          <w:b/>
          <w:noProof/>
          <w:sz w:val="24"/>
        </w:rPr>
        <w:t>9</w:t>
      </w:r>
      <w:r w:rsidR="001C3D0D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263B3D">
        <w:rPr>
          <w:b/>
          <w:i/>
          <w:noProof/>
          <w:sz w:val="28"/>
        </w:rPr>
        <w:t>R2-20</w:t>
      </w:r>
      <w:r w:rsidR="009E07A1">
        <w:rPr>
          <w:b/>
          <w:i/>
          <w:noProof/>
          <w:sz w:val="28"/>
        </w:rPr>
        <w:t>00006</w:t>
      </w:r>
    </w:p>
    <w:p w:rsidR="001E41F3" w:rsidRDefault="008454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FB5965">
        <w:rPr>
          <w:b/>
          <w:noProof/>
          <w:sz w:val="24"/>
        </w:rPr>
        <w:t xml:space="preserve"> 24</w:t>
      </w:r>
      <w:r>
        <w:rPr>
          <w:b/>
          <w:noProof/>
          <w:sz w:val="24"/>
        </w:rPr>
        <w:t xml:space="preserve"> Feb – 6 Mar</w:t>
      </w:r>
      <w:r w:rsidR="00FB5965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5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621A8A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0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5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4C7419">
              <w:rPr>
                <w:noProof/>
              </w:rPr>
              <w:t>, FirstNet</w:t>
            </w:r>
            <w:r w:rsidR="008101AE">
              <w:rPr>
                <w:noProof/>
              </w:rPr>
              <w:t>, Intel</w:t>
            </w:r>
            <w:r w:rsidR="00A47079">
              <w:rPr>
                <w:noProof/>
              </w:rPr>
              <w:t>, AT&amp;T</w:t>
            </w:r>
            <w:r w:rsidR="00C654C9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C6C80">
              <w:rPr>
                <w:noProof/>
              </w:rPr>
              <w:t xml:space="preserve">, </w:t>
            </w:r>
            <w:r w:rsidR="006C6C80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2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EF1" w:rsidRDefault="00060EF1" w:rsidP="00060E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1E41F3" w:rsidRDefault="00060EF1" w:rsidP="00060E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 a new positioning SIB type: posSib</w:t>
            </w:r>
            <w:r w:rsidR="00460195">
              <w:rPr>
                <w:noProof/>
                <w:lang w:eastAsia="ja-JP"/>
              </w:rPr>
              <w:t>Type</w:t>
            </w:r>
            <w:r w:rsidR="00A03BD5">
              <w:rPr>
                <w:noProof/>
                <w:lang w:eastAsia="ja-JP"/>
              </w:rPr>
              <w:t>X-Y</w:t>
            </w:r>
          </w:p>
          <w:p w:rsidR="006F05DD" w:rsidRDefault="006F05DD" w:rsidP="00060E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F05DD" w:rsidRDefault="00A250B3" w:rsidP="00705E6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This CR is identical to </w:t>
            </w:r>
            <w:r w:rsidRPr="00A250B3">
              <w:rPr>
                <w:rFonts w:cs="Arial"/>
                <w:noProof/>
              </w:rPr>
              <w:t>R2-191273</w:t>
            </w:r>
            <w:r>
              <w:rPr>
                <w:rFonts w:cs="Arial"/>
                <w:noProof/>
              </w:rPr>
              <w:t xml:space="preserve">8 </w:t>
            </w:r>
            <w:r w:rsidR="00705E68">
              <w:rPr>
                <w:rFonts w:cs="Arial"/>
                <w:noProof/>
              </w:rPr>
              <w:t xml:space="preserve">(endorsed as </w:t>
            </w:r>
            <w:r w:rsidR="00405D45" w:rsidRPr="006F05DD">
              <w:rPr>
                <w:rFonts w:cs="Arial"/>
                <w:noProof/>
              </w:rPr>
              <w:t>baseline CR</w:t>
            </w:r>
            <w:r w:rsidR="001471E6">
              <w:rPr>
                <w:rFonts w:cs="Arial"/>
                <w:noProof/>
              </w:rPr>
              <w:t xml:space="preserve"> at RAN2#107b</w:t>
            </w:r>
            <w:r w:rsidR="00405D45">
              <w:rPr>
                <w:rFonts w:cs="Arial"/>
                <w:noProof/>
              </w:rPr>
              <w:t>is</w:t>
            </w:r>
            <w:r w:rsidR="00705E68">
              <w:rPr>
                <w:rFonts w:cs="Arial"/>
                <w:noProof/>
              </w:rPr>
              <w:t>)</w:t>
            </w:r>
            <w:r w:rsidR="00405D4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but</w:t>
            </w:r>
            <w:r w:rsidR="00705E68">
              <w:rPr>
                <w:rFonts w:cs="Arial"/>
                <w:noProof/>
              </w:rPr>
              <w:t xml:space="preserve"> is</w:t>
            </w:r>
            <w:r>
              <w:rPr>
                <w:rFonts w:cs="Arial"/>
                <w:noProof/>
              </w:rPr>
              <w:t xml:space="preserve"> applied to 37.355</w:t>
            </w:r>
            <w:r w:rsidR="00705E68">
              <w:rPr>
                <w:rFonts w:cs="Arial"/>
                <w:noProof/>
              </w:rPr>
              <w:t xml:space="preserve"> which replaces 36.355</w:t>
            </w:r>
            <w:r w:rsidR="00584BAB">
              <w:rPr>
                <w:rFonts w:cs="Arial"/>
                <w:noProof/>
              </w:rPr>
              <w:t xml:space="preserve"> (</w:t>
            </w:r>
            <w:r w:rsidR="00705E68">
              <w:rPr>
                <w:rFonts w:cs="Arial"/>
                <w:noProof/>
              </w:rPr>
              <w:t xml:space="preserve">36.355 was </w:t>
            </w:r>
            <w:r>
              <w:rPr>
                <w:rFonts w:cs="Arial"/>
                <w:noProof/>
              </w:rPr>
              <w:t xml:space="preserve">deprecated at </w:t>
            </w:r>
            <w:r w:rsidR="006F05DD" w:rsidRPr="006F05DD">
              <w:rPr>
                <w:rFonts w:cs="Arial"/>
                <w:noProof/>
              </w:rPr>
              <w:t>RAN#86</w:t>
            </w:r>
            <w:r w:rsidR="00584BAB">
              <w:rPr>
                <w:rFonts w:cs="Arial"/>
                <w:noProof/>
              </w:rPr>
              <w:t>)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1911">
              <w:rPr>
                <w:noProof/>
              </w:rPr>
              <w:t xml:space="preserve"> 36.331 CR 4026</w:t>
            </w:r>
            <w:r w:rsidR="00CF12A4">
              <w:rPr>
                <w:noProof/>
              </w:rPr>
              <w:t>, TS 36.455 CR0104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Pr="000A1E2F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4" w:author="Andreas Wachter" w:date="2019-10-16T19:16:00Z">
        <w:r w:rsidR="006B78B0">
          <w:rPr>
            <w:color w:val="000000"/>
          </w:rPr>
          <w:t xml:space="preserve"> </w:t>
        </w:r>
        <w:r w:rsidR="006B78B0" w:rsidRPr="00534549">
          <w:rPr>
            <w:color w:val="000000"/>
          </w:rPr>
          <w:t xml:space="preserve">The </w:t>
        </w:r>
        <w:r w:rsidR="006B78B0">
          <w:rPr>
            <w:color w:val="000000"/>
          </w:rPr>
          <w:t>Barometric</w:t>
        </w:r>
        <w:r w:rsidR="006B78B0" w:rsidRPr="00534549">
          <w:rPr>
            <w:color w:val="000000"/>
          </w:rPr>
          <w:t xml:space="preserve"> Assistance Data IE</w:t>
        </w:r>
        <w:r w:rsidR="006B78B0">
          <w:rPr>
            <w:color w:val="000000"/>
          </w:rPr>
          <w:t>s are defined in sub-clause 6.5.5.8.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5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5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3C38EF" w:rsidRPr="00534549" w:rsidTr="00924CAF">
        <w:trPr>
          <w:jc w:val="center"/>
          <w:ins w:id="6" w:author="Andreas Wachter" w:date="2019-04-02T15:20:00Z"/>
        </w:trPr>
        <w:tc>
          <w:tcPr>
            <w:tcW w:w="2456" w:type="dxa"/>
            <w:shd w:val="clear" w:color="auto" w:fill="auto"/>
          </w:tcPr>
          <w:p w:rsidR="003C38EF" w:rsidRDefault="003C38EF" w:rsidP="00924CAF">
            <w:pPr>
              <w:pStyle w:val="TAL"/>
              <w:keepNext w:val="0"/>
              <w:keepLines w:val="0"/>
              <w:widowControl w:val="0"/>
              <w:rPr>
                <w:ins w:id="7" w:author="Andreas Wachter" w:date="2019-04-02T15:20:00Z"/>
                <w:noProof/>
                <w:lang w:eastAsia="ko-KR"/>
              </w:rPr>
            </w:pPr>
            <w:ins w:id="8" w:author="Andreas Wachter" w:date="2019-04-02T15:20:00Z">
              <w:r>
                <w:rPr>
                  <w:noProof/>
                  <w:lang w:eastAsia="ko-KR"/>
                </w:rPr>
                <w:t>Barometric Assistance Data</w:t>
              </w:r>
            </w:ins>
          </w:p>
          <w:p w:rsidR="003C38EF" w:rsidRDefault="00DD6B46" w:rsidP="00924CAF">
            <w:pPr>
              <w:pStyle w:val="TAL"/>
              <w:keepNext w:val="0"/>
              <w:keepLines w:val="0"/>
              <w:widowControl w:val="0"/>
              <w:rPr>
                <w:ins w:id="9" w:author="Andreas Wachter" w:date="2019-04-02T15:20:00Z"/>
                <w:noProof/>
                <w:lang w:eastAsia="ko-KR"/>
              </w:rPr>
            </w:pPr>
            <w:ins w:id="10" w:author="Andreas Wachter" w:date="2019-04-02T15:21:00Z">
              <w:r>
                <w:rPr>
                  <w:noProof/>
                  <w:lang w:eastAsia="ko-KR"/>
                </w:rPr>
                <w:t>(clause 6.5.5.8</w:t>
              </w:r>
              <w:r w:rsidR="003C38EF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3C38EF" w:rsidRPr="00534549" w:rsidRDefault="003C38EF" w:rsidP="00924CAF">
            <w:pPr>
              <w:pStyle w:val="TAL"/>
              <w:keepNext w:val="0"/>
              <w:keepLines w:val="0"/>
              <w:widowControl w:val="0"/>
              <w:rPr>
                <w:ins w:id="11" w:author="Andreas Wachter" w:date="2019-04-02T15:20:00Z"/>
                <w:i/>
                <w:noProof/>
                <w:lang w:eastAsia="ko-KR"/>
              </w:rPr>
            </w:pPr>
            <w:ins w:id="12" w:author="Andreas Wachter" w:date="2019-04-02T15:21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13" w:author="Andreas Wachter" w:date="2019-10-16T19:15:00Z">
              <w:r w:rsidR="00AC288D">
                <w:rPr>
                  <w:i/>
                  <w:noProof/>
                  <w:lang w:eastAsia="ko-KR"/>
                </w:rPr>
                <w:t>X</w:t>
              </w:r>
            </w:ins>
            <w:ins w:id="14" w:author="Andreas Wachter" w:date="2019-04-02T15:21:00Z">
              <w:r>
                <w:rPr>
                  <w:i/>
                  <w:noProof/>
                  <w:lang w:eastAsia="ko-KR"/>
                </w:rPr>
                <w:t>-</w:t>
              </w:r>
            </w:ins>
            <w:ins w:id="15" w:author="Andreas Wachter" w:date="2019-10-16T19:15:00Z">
              <w:r w:rsidR="00AC288D">
                <w:rPr>
                  <w:i/>
                  <w:noProof/>
                  <w:lang w:eastAsia="ko-KR"/>
                </w:rPr>
                <w:t>Y</w:t>
              </w:r>
            </w:ins>
          </w:p>
        </w:tc>
        <w:tc>
          <w:tcPr>
            <w:tcW w:w="3545" w:type="dxa"/>
            <w:shd w:val="clear" w:color="auto" w:fill="auto"/>
          </w:tcPr>
          <w:p w:rsidR="003C38EF" w:rsidRPr="00DD6B46" w:rsidRDefault="00DD6B46" w:rsidP="00DD6B46">
            <w:pPr>
              <w:pStyle w:val="TAL"/>
              <w:keepNext w:val="0"/>
              <w:keepLines w:val="0"/>
              <w:widowControl w:val="0"/>
              <w:rPr>
                <w:ins w:id="16" w:author="Andreas Wachter" w:date="2019-04-02T15:20:00Z"/>
                <w:i/>
                <w:snapToGrid w:val="0"/>
              </w:rPr>
            </w:pPr>
            <w:ins w:id="17" w:author="Andreas Wachter" w:date="2019-04-02T15:33:00Z">
              <w:r w:rsidRPr="00DD6B46">
                <w:rPr>
                  <w:i/>
                  <w:snapToGrid w:val="0"/>
                </w:rPr>
                <w:t>Sensor-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CC5" w:rsidRDefault="00473CC5">
      <w:r>
        <w:separator/>
      </w:r>
    </w:p>
  </w:endnote>
  <w:endnote w:type="continuationSeparator" w:id="0">
    <w:p w:rsidR="00473CC5" w:rsidRDefault="0047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CC5" w:rsidRDefault="00473CC5">
      <w:r>
        <w:separator/>
      </w:r>
    </w:p>
  </w:footnote>
  <w:footnote w:type="continuationSeparator" w:id="0">
    <w:p w:rsidR="00473CC5" w:rsidRDefault="00473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C"/>
    <w:rsid w:val="00022E4A"/>
    <w:rsid w:val="000539C8"/>
    <w:rsid w:val="00060EF1"/>
    <w:rsid w:val="00074304"/>
    <w:rsid w:val="000A6394"/>
    <w:rsid w:val="000B7FED"/>
    <w:rsid w:val="000C038A"/>
    <w:rsid w:val="000C3C87"/>
    <w:rsid w:val="000C6598"/>
    <w:rsid w:val="000E370D"/>
    <w:rsid w:val="00142287"/>
    <w:rsid w:val="00145D43"/>
    <w:rsid w:val="001471E6"/>
    <w:rsid w:val="00175EDC"/>
    <w:rsid w:val="00192C46"/>
    <w:rsid w:val="001A08B3"/>
    <w:rsid w:val="001A7B60"/>
    <w:rsid w:val="001B52F0"/>
    <w:rsid w:val="001B7A65"/>
    <w:rsid w:val="001C3D0D"/>
    <w:rsid w:val="001E41F3"/>
    <w:rsid w:val="00251641"/>
    <w:rsid w:val="00252731"/>
    <w:rsid w:val="0026004D"/>
    <w:rsid w:val="00263B3D"/>
    <w:rsid w:val="002640DD"/>
    <w:rsid w:val="00275D12"/>
    <w:rsid w:val="0028192E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74DD4"/>
    <w:rsid w:val="0038381B"/>
    <w:rsid w:val="003C38EF"/>
    <w:rsid w:val="003E1A36"/>
    <w:rsid w:val="003F50E1"/>
    <w:rsid w:val="00405D45"/>
    <w:rsid w:val="00410371"/>
    <w:rsid w:val="00415827"/>
    <w:rsid w:val="004242F1"/>
    <w:rsid w:val="00426EB4"/>
    <w:rsid w:val="00442781"/>
    <w:rsid w:val="00460195"/>
    <w:rsid w:val="0047229A"/>
    <w:rsid w:val="00473CC5"/>
    <w:rsid w:val="004A511E"/>
    <w:rsid w:val="004B2A97"/>
    <w:rsid w:val="004B5726"/>
    <w:rsid w:val="004B75B7"/>
    <w:rsid w:val="004C02BE"/>
    <w:rsid w:val="004C7419"/>
    <w:rsid w:val="004D0F83"/>
    <w:rsid w:val="005154EA"/>
    <w:rsid w:val="0051580D"/>
    <w:rsid w:val="00517B70"/>
    <w:rsid w:val="00540FAC"/>
    <w:rsid w:val="00547111"/>
    <w:rsid w:val="0056458B"/>
    <w:rsid w:val="00584BAB"/>
    <w:rsid w:val="00592D74"/>
    <w:rsid w:val="005D1AF3"/>
    <w:rsid w:val="005E2C44"/>
    <w:rsid w:val="00621188"/>
    <w:rsid w:val="00621A8A"/>
    <w:rsid w:val="006257ED"/>
    <w:rsid w:val="00673885"/>
    <w:rsid w:val="00681CAB"/>
    <w:rsid w:val="00695808"/>
    <w:rsid w:val="00697E20"/>
    <w:rsid w:val="006B46FB"/>
    <w:rsid w:val="006B78B0"/>
    <w:rsid w:val="006C6C80"/>
    <w:rsid w:val="006D79EB"/>
    <w:rsid w:val="006E21FB"/>
    <w:rsid w:val="006F05DD"/>
    <w:rsid w:val="00705E68"/>
    <w:rsid w:val="007131F0"/>
    <w:rsid w:val="00727A2D"/>
    <w:rsid w:val="0075125D"/>
    <w:rsid w:val="00771B4C"/>
    <w:rsid w:val="00792342"/>
    <w:rsid w:val="007952BA"/>
    <w:rsid w:val="007977A8"/>
    <w:rsid w:val="007B4A4C"/>
    <w:rsid w:val="007B512A"/>
    <w:rsid w:val="007B7DEB"/>
    <w:rsid w:val="007C2097"/>
    <w:rsid w:val="007D5F0F"/>
    <w:rsid w:val="007D6A07"/>
    <w:rsid w:val="007F080F"/>
    <w:rsid w:val="007F7259"/>
    <w:rsid w:val="00801BBE"/>
    <w:rsid w:val="008028C2"/>
    <w:rsid w:val="00802D81"/>
    <w:rsid w:val="008040A8"/>
    <w:rsid w:val="008101AE"/>
    <w:rsid w:val="008217D9"/>
    <w:rsid w:val="00827541"/>
    <w:rsid w:val="008279FA"/>
    <w:rsid w:val="00841242"/>
    <w:rsid w:val="00844076"/>
    <w:rsid w:val="00845433"/>
    <w:rsid w:val="00861568"/>
    <w:rsid w:val="008626E7"/>
    <w:rsid w:val="00870EE7"/>
    <w:rsid w:val="008863B9"/>
    <w:rsid w:val="008A45A6"/>
    <w:rsid w:val="008B06A3"/>
    <w:rsid w:val="008F686C"/>
    <w:rsid w:val="009022DA"/>
    <w:rsid w:val="00905FA7"/>
    <w:rsid w:val="009148DE"/>
    <w:rsid w:val="00937D7E"/>
    <w:rsid w:val="00941E30"/>
    <w:rsid w:val="009777D9"/>
    <w:rsid w:val="00991B88"/>
    <w:rsid w:val="009A5753"/>
    <w:rsid w:val="009A579D"/>
    <w:rsid w:val="009B4DDD"/>
    <w:rsid w:val="009B6CF8"/>
    <w:rsid w:val="009E07A1"/>
    <w:rsid w:val="009E3297"/>
    <w:rsid w:val="009F734F"/>
    <w:rsid w:val="00A03BD5"/>
    <w:rsid w:val="00A14B6A"/>
    <w:rsid w:val="00A246B6"/>
    <w:rsid w:val="00A250B3"/>
    <w:rsid w:val="00A2539F"/>
    <w:rsid w:val="00A47079"/>
    <w:rsid w:val="00A47E70"/>
    <w:rsid w:val="00A50CF0"/>
    <w:rsid w:val="00A54972"/>
    <w:rsid w:val="00A7671C"/>
    <w:rsid w:val="00AA2CBC"/>
    <w:rsid w:val="00AA7C80"/>
    <w:rsid w:val="00AC288D"/>
    <w:rsid w:val="00AC5820"/>
    <w:rsid w:val="00AD1CD8"/>
    <w:rsid w:val="00AD413A"/>
    <w:rsid w:val="00AD5CA6"/>
    <w:rsid w:val="00AE17FA"/>
    <w:rsid w:val="00AE3069"/>
    <w:rsid w:val="00AE5A58"/>
    <w:rsid w:val="00B10364"/>
    <w:rsid w:val="00B258BB"/>
    <w:rsid w:val="00B404C9"/>
    <w:rsid w:val="00B67B97"/>
    <w:rsid w:val="00B7117A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54C9"/>
    <w:rsid w:val="00C66BA2"/>
    <w:rsid w:val="00C95985"/>
    <w:rsid w:val="00C95DD2"/>
    <w:rsid w:val="00CC5026"/>
    <w:rsid w:val="00CC68D0"/>
    <w:rsid w:val="00CF12A4"/>
    <w:rsid w:val="00D03F9A"/>
    <w:rsid w:val="00D05D11"/>
    <w:rsid w:val="00D06D51"/>
    <w:rsid w:val="00D24991"/>
    <w:rsid w:val="00D50255"/>
    <w:rsid w:val="00D66520"/>
    <w:rsid w:val="00DA437E"/>
    <w:rsid w:val="00DD50FE"/>
    <w:rsid w:val="00DD6B46"/>
    <w:rsid w:val="00DE1CF8"/>
    <w:rsid w:val="00DE34CF"/>
    <w:rsid w:val="00DE35C2"/>
    <w:rsid w:val="00DE7BDF"/>
    <w:rsid w:val="00E13F3D"/>
    <w:rsid w:val="00E34898"/>
    <w:rsid w:val="00E62F58"/>
    <w:rsid w:val="00E71911"/>
    <w:rsid w:val="00E743A9"/>
    <w:rsid w:val="00E9580B"/>
    <w:rsid w:val="00EB09B7"/>
    <w:rsid w:val="00EE514E"/>
    <w:rsid w:val="00EE7D7C"/>
    <w:rsid w:val="00F134AC"/>
    <w:rsid w:val="00F25D98"/>
    <w:rsid w:val="00F300FB"/>
    <w:rsid w:val="00F354C7"/>
    <w:rsid w:val="00F42D43"/>
    <w:rsid w:val="00F434B7"/>
    <w:rsid w:val="00F45ECD"/>
    <w:rsid w:val="00F46C03"/>
    <w:rsid w:val="00F85458"/>
    <w:rsid w:val="00F91C1E"/>
    <w:rsid w:val="00FB5965"/>
    <w:rsid w:val="00FB6386"/>
    <w:rsid w:val="00FE6F14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57DE-2C6F-4D0E-B1A1-889B401A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2</cp:revision>
  <cp:lastPrinted>1900-01-01T08:00:00Z</cp:lastPrinted>
  <dcterms:created xsi:type="dcterms:W3CDTF">2020-02-11T01:46:00Z</dcterms:created>
  <dcterms:modified xsi:type="dcterms:W3CDTF">2020-02-11T01:46:00Z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